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EB280" w14:textId="47ED212A" w:rsidR="00123371" w:rsidRDefault="00123371" w:rsidP="001233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45"/>
      <w:bookmarkStart w:id="1" w:name="_Toc59184211"/>
      <w:bookmarkStart w:id="2" w:name="_Toc59195146"/>
      <w:bookmarkStart w:id="3" w:name="_Toc59439573"/>
      <w:bookmarkStart w:id="4" w:name="_Toc679899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  <w:r w:rsidR="00FF4CCC">
          <w:rPr>
            <w:b/>
            <w:noProof/>
            <w:sz w:val="24"/>
          </w:rPr>
          <w:t>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C24F68">
          <w:rPr>
            <w:b/>
            <w:i/>
            <w:noProof/>
            <w:sz w:val="28"/>
          </w:rPr>
          <w:t>1</w:t>
        </w:r>
        <w:r w:rsidR="00FF4CCC">
          <w:rPr>
            <w:b/>
            <w:i/>
            <w:noProof/>
            <w:sz w:val="28"/>
          </w:rPr>
          <w:t>4470</w:t>
        </w:r>
      </w:fldSimple>
    </w:p>
    <w:p w14:paraId="1E12A5AE" w14:textId="19BC3B4F" w:rsidR="00123371" w:rsidRDefault="00C24F68" w:rsidP="001233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>
        <w:t xml:space="preserve"> </w:t>
      </w:r>
      <w:fldSimple w:instr=" DOCPROPERTY  Location  \* MERGEFORMAT ">
        <w:r w:rsidR="00123371" w:rsidRPr="00BA51D9">
          <w:rPr>
            <w:b/>
            <w:noProof/>
            <w:sz w:val="24"/>
          </w:rPr>
          <w:t>Online</w:t>
        </w:r>
      </w:fldSimple>
      <w:r w:rsidR="00123371">
        <w:fldChar w:fldCharType="begin"/>
      </w:r>
      <w:r w:rsidR="00123371">
        <w:instrText xml:space="preserve"> DOCPROPERTY  Country  \* MERGEFORMAT </w:instrText>
      </w:r>
      <w:r w:rsidR="00123371">
        <w:fldChar w:fldCharType="end"/>
      </w:r>
      <w:r w:rsidR="00123371">
        <w:rPr>
          <w:b/>
          <w:noProof/>
          <w:sz w:val="24"/>
        </w:rPr>
        <w:t xml:space="preserve">, </w:t>
      </w:r>
      <w:r w:rsidR="00FF4CCC">
        <w:fldChar w:fldCharType="begin"/>
      </w:r>
      <w:r w:rsidR="00FF4CCC">
        <w:instrText xml:space="preserve"> DOCPROPERTY  StartDate  \* MERGEFORMAT </w:instrText>
      </w:r>
      <w:r w:rsidR="00FF4CCC">
        <w:fldChar w:fldCharType="separate"/>
      </w:r>
      <w:r w:rsidR="00FF4CCC">
        <w:rPr>
          <w:b/>
          <w:noProof/>
          <w:sz w:val="24"/>
        </w:rPr>
        <w:t>23rd Aug 2021</w:t>
      </w:r>
      <w:r w:rsidR="00FF4CCC">
        <w:rPr>
          <w:b/>
          <w:noProof/>
          <w:sz w:val="24"/>
        </w:rPr>
        <w:fldChar w:fldCharType="end"/>
      </w:r>
      <w:r w:rsidR="00FF4CCC">
        <w:rPr>
          <w:b/>
          <w:noProof/>
          <w:sz w:val="24"/>
        </w:rPr>
        <w:t xml:space="preserve"> - </w:t>
      </w:r>
      <w:r w:rsidR="00FF4CCC">
        <w:fldChar w:fldCharType="begin"/>
      </w:r>
      <w:r w:rsidR="00FF4CCC">
        <w:instrText xml:space="preserve"> DOCPROPERTY  EndDate  \* MERGEFORMAT </w:instrText>
      </w:r>
      <w:r w:rsidR="00FF4CCC">
        <w:fldChar w:fldCharType="separate"/>
      </w:r>
      <w:r w:rsidR="00FF4CCC">
        <w:rPr>
          <w:b/>
          <w:noProof/>
          <w:sz w:val="24"/>
        </w:rPr>
        <w:t>31st Aug 2021</w:t>
      </w:r>
      <w:r w:rsidR="00FF4CCC">
        <w:rPr>
          <w:b/>
          <w:noProof/>
          <w:sz w:val="24"/>
        </w:rPr>
        <w:fldChar w:fldCharType="end"/>
      </w:r>
      <w:r w:rsidR="0012337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3371" w14:paraId="3599E6A9" w14:textId="77777777" w:rsidTr="009D41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ABB22" w14:textId="77777777" w:rsidR="00123371" w:rsidRDefault="00123371" w:rsidP="009D41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3371" w14:paraId="718ABB5D" w14:textId="77777777" w:rsidTr="009D41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2BD08" w14:textId="77777777" w:rsidR="00123371" w:rsidRDefault="00123371" w:rsidP="009D41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3371" w14:paraId="07130875" w14:textId="77777777" w:rsidTr="009D41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2C882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42FEC189" w14:textId="77777777" w:rsidTr="009D410C">
        <w:tc>
          <w:tcPr>
            <w:tcW w:w="142" w:type="dxa"/>
            <w:tcBorders>
              <w:left w:val="single" w:sz="4" w:space="0" w:color="auto"/>
            </w:tcBorders>
          </w:tcPr>
          <w:p w14:paraId="00383345" w14:textId="77777777" w:rsidR="00123371" w:rsidRDefault="00123371" w:rsidP="009D41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138B7A" w14:textId="25F66A05" w:rsidR="00123371" w:rsidRPr="00410371" w:rsidRDefault="009F78C3" w:rsidP="009D41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3371" w:rsidRPr="00410371">
                <w:rPr>
                  <w:b/>
                  <w:noProof/>
                  <w:sz w:val="28"/>
                </w:rPr>
                <w:t>28.</w:t>
              </w:r>
              <w:r w:rsidR="00C24F68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13DA7DA6" w14:textId="77777777" w:rsidR="00123371" w:rsidRDefault="00123371" w:rsidP="009D41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12FF3E" w14:textId="369CBB5C" w:rsidR="00123371" w:rsidRPr="00410371" w:rsidRDefault="00FF4CCC" w:rsidP="00C24F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0564</w:t>
            </w:r>
          </w:p>
        </w:tc>
        <w:tc>
          <w:tcPr>
            <w:tcW w:w="709" w:type="dxa"/>
          </w:tcPr>
          <w:p w14:paraId="33D6D616" w14:textId="77777777" w:rsidR="00123371" w:rsidRDefault="00123371" w:rsidP="009D41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DFE302" w14:textId="77777777" w:rsidR="00123371" w:rsidRPr="00410371" w:rsidRDefault="009F78C3" w:rsidP="009D41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337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149579" w14:textId="77777777" w:rsidR="00123371" w:rsidRDefault="00123371" w:rsidP="009D41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B72350" w14:textId="04CEBD9C" w:rsidR="00123371" w:rsidRPr="00410371" w:rsidRDefault="009F78C3" w:rsidP="009D4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3371" w:rsidRPr="00410371">
                <w:rPr>
                  <w:b/>
                  <w:noProof/>
                  <w:sz w:val="28"/>
                </w:rPr>
                <w:t>1</w:t>
              </w:r>
              <w:r w:rsidR="00C24F68">
                <w:rPr>
                  <w:b/>
                  <w:noProof/>
                  <w:sz w:val="28"/>
                </w:rPr>
                <w:t>7</w:t>
              </w:r>
              <w:r w:rsidR="00123371" w:rsidRPr="00410371">
                <w:rPr>
                  <w:b/>
                  <w:noProof/>
                  <w:sz w:val="28"/>
                </w:rPr>
                <w:t>.</w:t>
              </w:r>
              <w:r w:rsidR="00FF4CCC">
                <w:rPr>
                  <w:b/>
                  <w:noProof/>
                  <w:sz w:val="28"/>
                </w:rPr>
                <w:t>3</w:t>
              </w:r>
              <w:r w:rsidR="00123371" w:rsidRPr="00410371">
                <w:rPr>
                  <w:b/>
                  <w:noProof/>
                  <w:sz w:val="28"/>
                </w:rPr>
                <w:t>.</w:t>
              </w:r>
              <w:r w:rsidR="00FF4CC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D2A489" w14:textId="77777777" w:rsidR="00123371" w:rsidRDefault="00123371" w:rsidP="009D410C">
            <w:pPr>
              <w:pStyle w:val="CRCoverPage"/>
              <w:spacing w:after="0"/>
              <w:rPr>
                <w:noProof/>
              </w:rPr>
            </w:pPr>
          </w:p>
        </w:tc>
      </w:tr>
      <w:tr w:rsidR="00123371" w14:paraId="1592165A" w14:textId="77777777" w:rsidTr="009D41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36D3A" w14:textId="77777777" w:rsidR="00123371" w:rsidRDefault="00123371" w:rsidP="009D410C">
            <w:pPr>
              <w:pStyle w:val="CRCoverPage"/>
              <w:spacing w:after="0"/>
              <w:rPr>
                <w:noProof/>
              </w:rPr>
            </w:pPr>
          </w:p>
        </w:tc>
      </w:tr>
      <w:tr w:rsidR="00123371" w14:paraId="0A23E59C" w14:textId="77777777" w:rsidTr="009D41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02ABA" w14:textId="77777777" w:rsidR="00123371" w:rsidRPr="00F25D98" w:rsidRDefault="00123371" w:rsidP="009D41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3371" w14:paraId="22FE1922" w14:textId="77777777" w:rsidTr="009D410C">
        <w:tc>
          <w:tcPr>
            <w:tcW w:w="9641" w:type="dxa"/>
            <w:gridSpan w:val="9"/>
          </w:tcPr>
          <w:p w14:paraId="1E2C4274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701A6" w14:textId="77777777" w:rsidR="00123371" w:rsidRDefault="00123371" w:rsidP="001233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371" w14:paraId="6D971565" w14:textId="77777777" w:rsidTr="009D410C">
        <w:tc>
          <w:tcPr>
            <w:tcW w:w="2835" w:type="dxa"/>
          </w:tcPr>
          <w:p w14:paraId="52A6FE0B" w14:textId="77777777" w:rsidR="00123371" w:rsidRDefault="00123371" w:rsidP="009D41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CC36F" w14:textId="77777777" w:rsidR="00123371" w:rsidRDefault="00123371" w:rsidP="009D41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2788D" w14:textId="77777777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7A38B" w14:textId="77777777" w:rsidR="00123371" w:rsidRDefault="00123371" w:rsidP="009D41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A0209" w14:textId="77777777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ECD488" w14:textId="77777777" w:rsidR="00123371" w:rsidRDefault="00123371" w:rsidP="009D41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24742" w14:textId="13B60B5E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4B7B8" w14:textId="77777777" w:rsidR="00123371" w:rsidRDefault="00123371" w:rsidP="009D41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8FAB7" w14:textId="77777777" w:rsidR="00123371" w:rsidRDefault="00123371" w:rsidP="009D41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81CB881" w14:textId="77777777" w:rsidR="00123371" w:rsidRDefault="00123371" w:rsidP="001233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3371" w14:paraId="68196D2A" w14:textId="77777777" w:rsidTr="009D410C">
        <w:tc>
          <w:tcPr>
            <w:tcW w:w="9640" w:type="dxa"/>
            <w:gridSpan w:val="11"/>
          </w:tcPr>
          <w:p w14:paraId="60DF0D98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64689999" w14:textId="77777777" w:rsidTr="009D41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7DC225" w14:textId="77777777" w:rsidR="00123371" w:rsidRDefault="00123371" w:rsidP="009D41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DCFC6" w14:textId="1A71E53F" w:rsidR="00123371" w:rsidRDefault="009F78C3" w:rsidP="009D4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4CCC">
              <w:t xml:space="preserve">Delete </w:t>
            </w:r>
            <w:proofErr w:type="spellStart"/>
            <w:r w:rsidR="00FF4CCC">
              <w:t>AMFInfo</w:t>
            </w:r>
            <w:proofErr w:type="spellEnd"/>
            <w:r w:rsidR="00FF4CCC">
              <w:t xml:space="preserve"> datatype in</w:t>
            </w:r>
            <w:r w:rsidR="006748F4">
              <w:t xml:space="preserve"> </w:t>
            </w:r>
            <w:r w:rsidR="00123371">
              <w:t xml:space="preserve">NRM fragment </w:t>
            </w:r>
            <w:r>
              <w:fldChar w:fldCharType="end"/>
            </w:r>
          </w:p>
        </w:tc>
      </w:tr>
      <w:tr w:rsidR="00123371" w14:paraId="46EF6B19" w14:textId="77777777" w:rsidTr="009D410C">
        <w:tc>
          <w:tcPr>
            <w:tcW w:w="1843" w:type="dxa"/>
            <w:tcBorders>
              <w:left w:val="single" w:sz="4" w:space="0" w:color="auto"/>
            </w:tcBorders>
          </w:tcPr>
          <w:p w14:paraId="1BD9650A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5FE08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08CDE33C" w14:textId="77777777" w:rsidTr="009D410C">
        <w:tc>
          <w:tcPr>
            <w:tcW w:w="1843" w:type="dxa"/>
            <w:tcBorders>
              <w:left w:val="single" w:sz="4" w:space="0" w:color="auto"/>
            </w:tcBorders>
          </w:tcPr>
          <w:p w14:paraId="69EC7107" w14:textId="77777777" w:rsidR="00123371" w:rsidRDefault="00123371" w:rsidP="009D41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F64E" w14:textId="7A69FA4F" w:rsidR="00123371" w:rsidRDefault="009F78C3" w:rsidP="009D4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3371">
                <w:rPr>
                  <w:noProof/>
                </w:rPr>
                <w:t xml:space="preserve">Nokia </w:t>
              </w:r>
              <w:r w:rsidR="00FF4CCC">
                <w:rPr>
                  <w:noProof/>
                </w:rPr>
                <w:t>Germany</w:t>
              </w:r>
            </w:fldSimple>
          </w:p>
        </w:tc>
      </w:tr>
      <w:tr w:rsidR="00123371" w14:paraId="7F003F18" w14:textId="77777777" w:rsidTr="009D410C">
        <w:tc>
          <w:tcPr>
            <w:tcW w:w="1843" w:type="dxa"/>
            <w:tcBorders>
              <w:left w:val="single" w:sz="4" w:space="0" w:color="auto"/>
            </w:tcBorders>
          </w:tcPr>
          <w:p w14:paraId="5D93208E" w14:textId="77777777" w:rsidR="00123371" w:rsidRDefault="00123371" w:rsidP="009D41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4C46B" w14:textId="4351B11B" w:rsidR="00123371" w:rsidRDefault="00FF4CCC" w:rsidP="009D410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23371">
              <w:fldChar w:fldCharType="begin"/>
            </w:r>
            <w:r w:rsidR="00123371">
              <w:instrText xml:space="preserve"> DOCPROPERTY  SourceIfTsg  \* MERGEFORMAT </w:instrText>
            </w:r>
            <w:r w:rsidR="00123371">
              <w:fldChar w:fldCharType="end"/>
            </w:r>
          </w:p>
        </w:tc>
      </w:tr>
      <w:tr w:rsidR="00123371" w14:paraId="712A6E18" w14:textId="77777777" w:rsidTr="009D410C">
        <w:tc>
          <w:tcPr>
            <w:tcW w:w="1843" w:type="dxa"/>
            <w:tcBorders>
              <w:left w:val="single" w:sz="4" w:space="0" w:color="auto"/>
            </w:tcBorders>
          </w:tcPr>
          <w:p w14:paraId="4781703B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B72A8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49294FAD" w14:textId="77777777" w:rsidTr="009D410C">
        <w:tc>
          <w:tcPr>
            <w:tcW w:w="1843" w:type="dxa"/>
            <w:tcBorders>
              <w:left w:val="single" w:sz="4" w:space="0" w:color="auto"/>
            </w:tcBorders>
          </w:tcPr>
          <w:p w14:paraId="03CE9179" w14:textId="77777777" w:rsidR="00123371" w:rsidRDefault="00123371" w:rsidP="009D41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F8116" w14:textId="7CBDB264" w:rsidR="00123371" w:rsidRDefault="009F78C3" w:rsidP="009D4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4CCC">
                <w:rPr>
                  <w:noProof/>
                </w:rPr>
                <w:t>ad</w:t>
              </w:r>
              <w:r w:rsidR="00123371">
                <w:rPr>
                  <w:noProof/>
                </w:rPr>
                <w:t xml:space="preserve">NRM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F7F053" w14:textId="77777777" w:rsidR="00123371" w:rsidRDefault="00123371" w:rsidP="009D41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B7700" w14:textId="77777777" w:rsidR="00123371" w:rsidRDefault="00123371" w:rsidP="009D41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A0DC1F" w14:textId="3D09CC17" w:rsidR="00123371" w:rsidRDefault="009F78C3" w:rsidP="009D4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3371">
                <w:rPr>
                  <w:noProof/>
                </w:rPr>
                <w:t>202</w:t>
              </w:r>
              <w:r w:rsidR="00C24F68">
                <w:rPr>
                  <w:noProof/>
                </w:rPr>
                <w:t>1</w:t>
              </w:r>
              <w:r w:rsidR="00123371">
                <w:rPr>
                  <w:noProof/>
                </w:rPr>
                <w:t>-0</w:t>
              </w:r>
              <w:r w:rsidR="00FF4CCC">
                <w:rPr>
                  <w:noProof/>
                </w:rPr>
                <w:t>8</w:t>
              </w:r>
              <w:r w:rsidR="00123371">
                <w:rPr>
                  <w:noProof/>
                </w:rPr>
                <w:t>-</w:t>
              </w:r>
              <w:r w:rsidR="00FF4CCC">
                <w:rPr>
                  <w:noProof/>
                </w:rPr>
                <w:t>1</w:t>
              </w:r>
              <w:r w:rsidR="00C24F68">
                <w:rPr>
                  <w:noProof/>
                </w:rPr>
                <w:t>3</w:t>
              </w:r>
            </w:fldSimple>
          </w:p>
        </w:tc>
      </w:tr>
      <w:tr w:rsidR="00123371" w14:paraId="5CBAE540" w14:textId="77777777" w:rsidTr="009D410C">
        <w:tc>
          <w:tcPr>
            <w:tcW w:w="1843" w:type="dxa"/>
            <w:tcBorders>
              <w:left w:val="single" w:sz="4" w:space="0" w:color="auto"/>
            </w:tcBorders>
          </w:tcPr>
          <w:p w14:paraId="50E28573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26724F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BF8E5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84BDF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D38C51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07E87879" w14:textId="77777777" w:rsidTr="009D41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F9C2B0" w14:textId="77777777" w:rsidR="00123371" w:rsidRDefault="00123371" w:rsidP="009D41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E85C5" w14:textId="09CF4FF3" w:rsidR="00123371" w:rsidRDefault="00596A37" w:rsidP="009D41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EBA5E" w14:textId="77777777" w:rsidR="00123371" w:rsidRDefault="00123371" w:rsidP="009D41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50A641" w14:textId="77777777" w:rsidR="00123371" w:rsidRDefault="00123371" w:rsidP="009D41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06DA11" w14:textId="1E74694C" w:rsidR="00123371" w:rsidRDefault="009F78C3" w:rsidP="009D4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3371">
                <w:rPr>
                  <w:noProof/>
                </w:rPr>
                <w:t>Rel-1</w:t>
              </w:r>
              <w:r w:rsidR="00346C68">
                <w:rPr>
                  <w:noProof/>
                </w:rPr>
                <w:t>7</w:t>
              </w:r>
            </w:fldSimple>
          </w:p>
        </w:tc>
      </w:tr>
      <w:tr w:rsidR="00123371" w14:paraId="45DF9919" w14:textId="77777777" w:rsidTr="009D41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627991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DEB80B" w14:textId="77777777" w:rsidR="00123371" w:rsidRDefault="00123371" w:rsidP="009D41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76E50" w14:textId="77777777" w:rsidR="00123371" w:rsidRDefault="00123371" w:rsidP="009D41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FD79E" w14:textId="77777777" w:rsidR="00123371" w:rsidRPr="007C2097" w:rsidRDefault="00123371" w:rsidP="009D41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3371" w14:paraId="6C33D60D" w14:textId="77777777" w:rsidTr="009D410C">
        <w:tc>
          <w:tcPr>
            <w:tcW w:w="1843" w:type="dxa"/>
          </w:tcPr>
          <w:p w14:paraId="2E011F9C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26811B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4CD89103" w14:textId="77777777" w:rsidTr="009D41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7AAA2" w14:textId="77777777" w:rsidR="00123371" w:rsidRDefault="00123371" w:rsidP="009D4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9D0B6" w14:textId="783E7EEF" w:rsidR="00123371" w:rsidRDefault="00FF4CCC" w:rsidP="009D4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Attribute is already i</w:t>
            </w:r>
            <w:r w:rsidR="00596A37">
              <w:rPr>
                <w:noProof/>
                <w:lang w:eastAsia="fr-FR"/>
              </w:rPr>
              <w:t>n</w:t>
            </w:r>
            <w:r>
              <w:rPr>
                <w:noProof/>
                <w:lang w:eastAsia="fr-FR"/>
              </w:rPr>
              <w:t>her</w:t>
            </w:r>
            <w:r w:rsidR="00596A37">
              <w:rPr>
                <w:noProof/>
                <w:lang w:eastAsia="fr-FR"/>
              </w:rPr>
              <w:t>i</w:t>
            </w:r>
            <w:r>
              <w:rPr>
                <w:noProof/>
                <w:lang w:eastAsia="fr-FR"/>
              </w:rPr>
              <w:t>ted</w:t>
            </w:r>
            <w:r w:rsidR="00CF3C4B">
              <w:rPr>
                <w:noProof/>
                <w:lang w:eastAsia="fr-FR"/>
              </w:rPr>
              <w:t>.</w:t>
            </w:r>
          </w:p>
        </w:tc>
      </w:tr>
      <w:tr w:rsidR="00123371" w14:paraId="50B1AFA4" w14:textId="77777777" w:rsidTr="009D41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FF117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C065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51C24761" w14:textId="77777777" w:rsidTr="009D41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C1552" w14:textId="77777777" w:rsidR="00123371" w:rsidRDefault="00123371" w:rsidP="009D4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AD677" w14:textId="109895FB" w:rsidR="00123371" w:rsidRDefault="00FF4CCC" w:rsidP="009D4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Delete section 5.3.60</w:t>
            </w:r>
            <w:r w:rsidR="00596A37">
              <w:rPr>
                <w:noProof/>
                <w:lang w:eastAsia="fr-FR"/>
              </w:rPr>
              <w:t>.</w:t>
            </w:r>
          </w:p>
        </w:tc>
      </w:tr>
      <w:tr w:rsidR="00123371" w14:paraId="1713D6F7" w14:textId="77777777" w:rsidTr="009D41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93E44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66B01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4D02C163" w14:textId="77777777" w:rsidTr="009D41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A6DC9" w14:textId="77777777" w:rsidR="00123371" w:rsidRDefault="00123371" w:rsidP="009D4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2B0BB" w14:textId="713AD552" w:rsidR="00123371" w:rsidRDefault="00FF4CCC" w:rsidP="009D4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Douplication of the same attributes.</w:t>
            </w:r>
            <w:r w:rsidR="00CF3C4B">
              <w:rPr>
                <w:noProof/>
                <w:lang w:eastAsia="fr-FR"/>
              </w:rPr>
              <w:t xml:space="preserve"> </w:t>
            </w:r>
          </w:p>
        </w:tc>
      </w:tr>
      <w:tr w:rsidR="00123371" w14:paraId="1883D39D" w14:textId="77777777" w:rsidTr="009D410C">
        <w:tc>
          <w:tcPr>
            <w:tcW w:w="2694" w:type="dxa"/>
            <w:gridSpan w:val="2"/>
          </w:tcPr>
          <w:p w14:paraId="7DC1C96E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597255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67846520" w14:textId="77777777" w:rsidTr="009D41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9F25F" w14:textId="77777777" w:rsidR="00123371" w:rsidRDefault="00123371" w:rsidP="009D4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3F32A" w14:textId="50F44005" w:rsidR="00123371" w:rsidRDefault="00FF4CCC" w:rsidP="009D4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5.3.60</w:t>
            </w:r>
          </w:p>
        </w:tc>
      </w:tr>
      <w:tr w:rsidR="00123371" w14:paraId="6218BD3B" w14:textId="77777777" w:rsidTr="009D41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78C8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E69AB" w14:textId="77777777" w:rsidR="00123371" w:rsidRDefault="00123371" w:rsidP="009D4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71" w14:paraId="529C5978" w14:textId="77777777" w:rsidTr="009D41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060DD" w14:textId="77777777" w:rsidR="00123371" w:rsidRDefault="00123371" w:rsidP="009D4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F5B8" w14:textId="77777777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4F8237" w14:textId="77777777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4340E4" w14:textId="77777777" w:rsidR="00123371" w:rsidRDefault="00123371" w:rsidP="009D41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1D1431" w14:textId="77777777" w:rsidR="00123371" w:rsidRDefault="00123371" w:rsidP="009D41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371" w14:paraId="4A6A3DA4" w14:textId="77777777" w:rsidTr="009D41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12261" w14:textId="77777777" w:rsidR="00123371" w:rsidRDefault="00123371" w:rsidP="009D4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0B3DD" w14:textId="77777777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0E9D9" w14:textId="77777777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32C7E507" w14:textId="77777777" w:rsidR="00123371" w:rsidRDefault="00123371" w:rsidP="009D41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A040D" w14:textId="77777777" w:rsidR="00123371" w:rsidRDefault="00123371" w:rsidP="009D41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71" w14:paraId="4F4F105C" w14:textId="77777777" w:rsidTr="009D41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B8B07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16C33" w14:textId="77777777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0C681" w14:textId="77777777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88C24DE" w14:textId="77777777" w:rsidR="00123371" w:rsidRDefault="00123371" w:rsidP="009D41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F48F8" w14:textId="77777777" w:rsidR="00123371" w:rsidRDefault="00123371" w:rsidP="009D41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71" w14:paraId="179749BF" w14:textId="77777777" w:rsidTr="009D41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37117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646C2" w14:textId="4D159572" w:rsidR="00123371" w:rsidRDefault="00123371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84A6" w14:textId="4548E844" w:rsidR="00123371" w:rsidRDefault="00FF4CCC" w:rsidP="009D4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EBE08" w14:textId="77777777" w:rsidR="00123371" w:rsidRDefault="00123371" w:rsidP="009D41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CF7B2" w14:textId="77777777" w:rsidR="00123371" w:rsidRDefault="00123371" w:rsidP="009D41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71" w14:paraId="6B6BC16C" w14:textId="77777777" w:rsidTr="009D41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4F550" w14:textId="77777777" w:rsidR="00123371" w:rsidRDefault="00123371" w:rsidP="009D41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3B822" w14:textId="77777777" w:rsidR="00123371" w:rsidRDefault="00123371" w:rsidP="009D410C">
            <w:pPr>
              <w:pStyle w:val="CRCoverPage"/>
              <w:spacing w:after="0"/>
              <w:rPr>
                <w:noProof/>
              </w:rPr>
            </w:pPr>
          </w:p>
        </w:tc>
      </w:tr>
      <w:tr w:rsidR="00123371" w14:paraId="15C3AEB5" w14:textId="77777777" w:rsidTr="009D41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83A9B" w14:textId="77777777" w:rsidR="00123371" w:rsidRDefault="00123371" w:rsidP="009D4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D1537" w14:textId="77777777" w:rsidR="00123371" w:rsidRDefault="00123371" w:rsidP="009D4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371" w:rsidRPr="008863B9" w14:paraId="1B3B9C55" w14:textId="77777777" w:rsidTr="009D41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2136C" w14:textId="77777777" w:rsidR="00123371" w:rsidRPr="008863B9" w:rsidRDefault="00123371" w:rsidP="009D4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7FDC84" w14:textId="77777777" w:rsidR="00123371" w:rsidRPr="008863B9" w:rsidRDefault="00123371" w:rsidP="009D41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3371" w14:paraId="47435FE7" w14:textId="77777777" w:rsidTr="009D41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91D54" w14:textId="77777777" w:rsidR="00123371" w:rsidRDefault="00123371" w:rsidP="009D4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FF0E" w14:textId="77777777" w:rsidR="00123371" w:rsidRDefault="00123371" w:rsidP="009D4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C2F403" w14:textId="77777777" w:rsidR="00123371" w:rsidRDefault="00123371" w:rsidP="00123371">
      <w:pPr>
        <w:pStyle w:val="CRCoverPage"/>
        <w:spacing w:after="0"/>
        <w:rPr>
          <w:noProof/>
          <w:sz w:val="8"/>
          <w:szCs w:val="8"/>
        </w:rPr>
      </w:pPr>
    </w:p>
    <w:p w14:paraId="5DBE34B9" w14:textId="43456284" w:rsidR="00A6492A" w:rsidRDefault="00A6492A" w:rsidP="00A6492A">
      <w:pPr>
        <w:jc w:val="both"/>
      </w:pPr>
    </w:p>
    <w:p w14:paraId="57E14A54" w14:textId="78ED5353" w:rsidR="00123371" w:rsidRDefault="00123371" w:rsidP="00A6492A">
      <w:pPr>
        <w:jc w:val="both"/>
      </w:pPr>
    </w:p>
    <w:p w14:paraId="43A29D0D" w14:textId="506FC5FA" w:rsidR="00123371" w:rsidRDefault="00123371" w:rsidP="00A6492A">
      <w:pPr>
        <w:jc w:val="both"/>
      </w:pPr>
    </w:p>
    <w:p w14:paraId="6B0AE1E2" w14:textId="1B8881AE" w:rsidR="00123371" w:rsidRDefault="00123371" w:rsidP="00A6492A">
      <w:pPr>
        <w:jc w:val="both"/>
      </w:pPr>
    </w:p>
    <w:p w14:paraId="5EE3BD50" w14:textId="61E27C61" w:rsidR="00123371" w:rsidRDefault="00123371" w:rsidP="00A6492A">
      <w:pPr>
        <w:jc w:val="both"/>
      </w:pPr>
    </w:p>
    <w:p w14:paraId="48CA78AB" w14:textId="1A841363" w:rsidR="00123371" w:rsidRDefault="00123371" w:rsidP="00A6492A">
      <w:pPr>
        <w:jc w:val="both"/>
      </w:pPr>
    </w:p>
    <w:p w14:paraId="57E87995" w14:textId="77777777" w:rsidR="00123371" w:rsidRDefault="00123371" w:rsidP="00A6492A">
      <w:pPr>
        <w:jc w:val="both"/>
      </w:pPr>
    </w:p>
    <w:p w14:paraId="45E75C44" w14:textId="77777777" w:rsidR="00294EA7" w:rsidRPr="00F53AE4" w:rsidRDefault="00294EA7" w:rsidP="00294EA7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294EA7" w:rsidRPr="009527C9" w14:paraId="35F0E8C0" w14:textId="77777777" w:rsidTr="00335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7CB866D" w14:textId="77777777" w:rsidR="00294EA7" w:rsidRPr="009527C9" w:rsidRDefault="00294EA7" w:rsidP="00C0323D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lastRenderedPageBreak/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BD6EABD" w14:textId="36284A00" w:rsidR="00346C68" w:rsidRDefault="00346C68" w:rsidP="00765DB2">
      <w:pPr>
        <w:pStyle w:val="Heading3"/>
        <w:rPr>
          <w:ins w:id="5" w:author="Konstantinos Samdanis rev1" w:date="2021-05-17T14:17:00Z"/>
        </w:rPr>
      </w:pPr>
      <w:bookmarkStart w:id="6" w:name="_Toc59183020"/>
      <w:bookmarkStart w:id="7" w:name="_Toc59184486"/>
      <w:bookmarkStart w:id="8" w:name="_Toc59195421"/>
      <w:bookmarkStart w:id="9" w:name="_Toc59439848"/>
      <w:bookmarkStart w:id="10" w:name="_Toc67990271"/>
      <w:bookmarkEnd w:id="0"/>
      <w:bookmarkEnd w:id="1"/>
      <w:bookmarkEnd w:id="2"/>
      <w:bookmarkEnd w:id="3"/>
      <w:bookmarkEnd w:id="4"/>
      <w:ins w:id="11" w:author="Konstantinos Samdanis rev1" w:date="2021-05-17T14:17:00Z">
        <w:r>
          <w:t>5.3.60 Void</w:t>
        </w:r>
      </w:ins>
    </w:p>
    <w:p w14:paraId="5CFED5F9" w14:textId="3EC161EF" w:rsidR="00765DB2" w:rsidRDefault="00765DB2" w:rsidP="00765DB2">
      <w:pPr>
        <w:pStyle w:val="Heading3"/>
      </w:pPr>
      <w:del w:id="12" w:author="Konstantinos Samdanis rev1" w:date="2021-04-28T07:54:00Z">
        <w:r w:rsidDel="00F443A6">
          <w:delText>5.3.60</w:delText>
        </w:r>
        <w:r w:rsidDel="00F443A6">
          <w:tab/>
        </w:r>
      </w:del>
      <w:del w:id="13" w:author="Konstantinos Samdanis rev1" w:date="2021-04-21T11:17:00Z">
        <w:r w:rsidDel="004031BD">
          <w:delText>AmfInfo &lt;&lt;dataType&gt;&gt;</w:delText>
        </w:r>
      </w:del>
      <w:bookmarkEnd w:id="6"/>
      <w:bookmarkEnd w:id="7"/>
      <w:bookmarkEnd w:id="8"/>
      <w:bookmarkEnd w:id="9"/>
      <w:bookmarkEnd w:id="10"/>
    </w:p>
    <w:p w14:paraId="3763A3E0" w14:textId="23458616" w:rsidR="00765DB2" w:rsidDel="004031BD" w:rsidRDefault="00765DB2" w:rsidP="00765DB2">
      <w:pPr>
        <w:pStyle w:val="Heading4"/>
        <w:rPr>
          <w:del w:id="14" w:author="Konstantinos Samdanis rev1" w:date="2021-04-21T11:17:00Z"/>
        </w:rPr>
      </w:pPr>
      <w:bookmarkStart w:id="15" w:name="_Toc59183021"/>
      <w:bookmarkStart w:id="16" w:name="_Toc59184487"/>
      <w:bookmarkStart w:id="17" w:name="_Toc59195422"/>
      <w:bookmarkStart w:id="18" w:name="_Toc59439849"/>
      <w:bookmarkStart w:id="19" w:name="_Toc67990272"/>
      <w:del w:id="20" w:author="Konstantinos Samdanis rev1" w:date="2021-04-21T11:17:00Z">
        <w:r w:rsidDel="004031BD">
          <w:rPr>
            <w:lang w:eastAsia="zh-CN"/>
          </w:rPr>
          <w:delText>5</w:delText>
        </w:r>
        <w:r w:rsidDel="004031BD">
          <w:delText>.3.60.1</w:delText>
        </w:r>
        <w:r w:rsidDel="004031BD">
          <w:tab/>
          <w:delText>Definition</w:delText>
        </w:r>
        <w:bookmarkEnd w:id="15"/>
        <w:bookmarkEnd w:id="16"/>
        <w:bookmarkEnd w:id="17"/>
        <w:bookmarkEnd w:id="18"/>
        <w:bookmarkEnd w:id="19"/>
      </w:del>
    </w:p>
    <w:p w14:paraId="049289DE" w14:textId="549F28F7" w:rsidR="00765DB2" w:rsidDel="004031BD" w:rsidRDefault="00765DB2" w:rsidP="00765DB2">
      <w:pPr>
        <w:rPr>
          <w:del w:id="21" w:author="Konstantinos Samdanis rev1" w:date="2021-04-21T11:17:00Z"/>
        </w:rPr>
      </w:pPr>
      <w:del w:id="22" w:author="Konstantinos Samdanis rev1" w:date="2021-04-21T11:17:00Z">
        <w:r w:rsidDel="004031BD">
          <w:delText xml:space="preserve">This data type represents AMF specific data in NFProfile definition (See TS 23.501 [22]). </w:delText>
        </w:r>
      </w:del>
    </w:p>
    <w:p w14:paraId="04BFB3B0" w14:textId="2C40676E" w:rsidR="00765DB2" w:rsidDel="004031BD" w:rsidRDefault="00765DB2" w:rsidP="00765DB2">
      <w:pPr>
        <w:pStyle w:val="Heading4"/>
        <w:rPr>
          <w:del w:id="23" w:author="Konstantinos Samdanis rev1" w:date="2021-04-21T11:17:00Z"/>
        </w:rPr>
      </w:pPr>
      <w:bookmarkStart w:id="24" w:name="_Toc59183022"/>
      <w:bookmarkStart w:id="25" w:name="_Toc59184488"/>
      <w:bookmarkStart w:id="26" w:name="_Toc59195423"/>
      <w:bookmarkStart w:id="27" w:name="_Toc59439850"/>
      <w:bookmarkStart w:id="28" w:name="_Toc67990273"/>
      <w:del w:id="29" w:author="Konstantinos Samdanis rev1" w:date="2021-04-21T11:17:00Z">
        <w:r w:rsidDel="004031BD">
          <w:rPr>
            <w:lang w:eastAsia="zh-CN"/>
          </w:rPr>
          <w:delText>5</w:delText>
        </w:r>
        <w:r w:rsidDel="004031BD">
          <w:delText>.3.60.2</w:delText>
        </w:r>
        <w:r w:rsidDel="004031BD">
          <w:tab/>
          <w:delText>Attributes</w:delText>
        </w:r>
        <w:bookmarkEnd w:id="24"/>
        <w:bookmarkEnd w:id="25"/>
        <w:bookmarkEnd w:id="26"/>
        <w:bookmarkEnd w:id="27"/>
        <w:bookmarkEnd w:id="28"/>
      </w:del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765DB2" w:rsidDel="004031BD" w14:paraId="1596DE9D" w14:textId="3DB903A5" w:rsidTr="00C0323D">
        <w:trPr>
          <w:cantSplit/>
          <w:jc w:val="center"/>
          <w:del w:id="30" w:author="Konstantinos Samdanis rev1" w:date="2021-04-21T11:17:00Z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95D1697" w14:textId="6F13B7EC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31" w:author="Konstantinos Samdanis rev1" w:date="2021-04-21T11:17:00Z"/>
                <w:rFonts w:ascii="Arial" w:hAnsi="Arial"/>
                <w:b/>
                <w:sz w:val="18"/>
              </w:rPr>
            </w:pPr>
            <w:del w:id="32" w:author="Konstantinos Samdanis rev1" w:date="2021-04-21T11:17:00Z">
              <w:r w:rsidDel="004031BD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3388CC7" w14:textId="773D3FE6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33" w:author="Konstantinos Samdanis rev1" w:date="2021-04-21T11:17:00Z"/>
                <w:rFonts w:ascii="Arial" w:hAnsi="Arial"/>
                <w:b/>
                <w:sz w:val="18"/>
              </w:rPr>
            </w:pPr>
            <w:del w:id="34" w:author="Konstantinos Samdanis rev1" w:date="2021-04-21T11:17:00Z">
              <w:r w:rsidDel="004031BD">
                <w:rPr>
                  <w:rFonts w:ascii="Arial" w:hAnsi="Arial"/>
                  <w:b/>
                  <w:sz w:val="18"/>
                </w:rPr>
                <w:delText>Support Qualifier</w:delText>
              </w:r>
            </w:del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B7D73AC" w14:textId="5AB4E3F3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35" w:author="Konstantinos Samdanis rev1" w:date="2021-04-21T11:17:00Z"/>
                <w:rFonts w:ascii="Arial" w:hAnsi="Arial"/>
                <w:b/>
                <w:sz w:val="18"/>
              </w:rPr>
            </w:pPr>
            <w:del w:id="36" w:author="Konstantinos Samdanis rev1" w:date="2021-04-21T11:17:00Z">
              <w:r w:rsidDel="004031BD">
                <w:rPr>
                  <w:rFonts w:ascii="Arial" w:hAnsi="Arial"/>
                  <w:b/>
                  <w:sz w:val="18"/>
                </w:rPr>
                <w:delText xml:space="preserve">isReadable </w:delText>
              </w:r>
            </w:del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6CB9555" w14:textId="6E3BCD97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37" w:author="Konstantinos Samdanis rev1" w:date="2021-04-21T11:17:00Z"/>
                <w:rFonts w:ascii="Arial" w:hAnsi="Arial"/>
                <w:b/>
                <w:sz w:val="18"/>
              </w:rPr>
            </w:pPr>
            <w:del w:id="38" w:author="Konstantinos Samdanis rev1" w:date="2021-04-21T11:17:00Z">
              <w:r w:rsidDel="004031BD">
                <w:rPr>
                  <w:rFonts w:ascii="Arial" w:hAnsi="Arial"/>
                  <w:b/>
                  <w:sz w:val="18"/>
                </w:rPr>
                <w:delText>isWritable</w:delText>
              </w:r>
            </w:del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B2C9D7F" w14:textId="6786DF5E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39" w:author="Konstantinos Samdanis rev1" w:date="2021-04-21T11:17:00Z"/>
                <w:rFonts w:ascii="Arial" w:hAnsi="Arial"/>
                <w:b/>
                <w:sz w:val="18"/>
              </w:rPr>
            </w:pPr>
            <w:del w:id="40" w:author="Konstantinos Samdanis rev1" w:date="2021-04-21T11:17:00Z">
              <w:r w:rsidDel="004031BD">
                <w:rPr>
                  <w:rFonts w:ascii="Arial" w:hAnsi="Arial"/>
                  <w:b/>
                  <w:sz w:val="18"/>
                </w:rPr>
                <w:delText>isInvariant</w:delText>
              </w:r>
            </w:del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9A2CCC8" w14:textId="35028BC6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41" w:author="Konstantinos Samdanis rev1" w:date="2021-04-21T11:17:00Z"/>
                <w:rFonts w:ascii="Arial" w:hAnsi="Arial"/>
                <w:b/>
                <w:sz w:val="18"/>
              </w:rPr>
            </w:pPr>
            <w:del w:id="42" w:author="Konstantinos Samdanis rev1" w:date="2021-04-21T11:17:00Z">
              <w:r w:rsidDel="004031BD">
                <w:rPr>
                  <w:rFonts w:ascii="Arial" w:hAnsi="Arial"/>
                  <w:b/>
                  <w:sz w:val="18"/>
                </w:rPr>
                <w:delText>isNotifyable</w:delText>
              </w:r>
            </w:del>
          </w:p>
        </w:tc>
      </w:tr>
      <w:tr w:rsidR="00765DB2" w:rsidDel="004031BD" w14:paraId="0EB904E4" w14:textId="2948B223" w:rsidTr="003821A5">
        <w:trPr>
          <w:cantSplit/>
          <w:jc w:val="center"/>
          <w:del w:id="43" w:author="Konstantinos Samdanis rev1" w:date="2021-04-21T11:1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EB39" w14:textId="56798830" w:rsidR="00765DB2" w:rsidDel="004031BD" w:rsidRDefault="00765DB2" w:rsidP="00C0323D">
            <w:pPr>
              <w:keepNext/>
              <w:keepLines/>
              <w:spacing w:after="0"/>
              <w:rPr>
                <w:del w:id="44" w:author="Konstantinos Samdanis rev1" w:date="2021-04-21T11:17:00Z"/>
                <w:rFonts w:ascii="Courier New" w:hAnsi="Courier New" w:cs="Courier New"/>
                <w:sz w:val="18"/>
              </w:rPr>
            </w:pPr>
            <w:del w:id="45" w:author="Konstantinos Samdanis rev1" w:date="2021-04-21T11:17:00Z">
              <w:r w:rsidDel="004031BD">
                <w:rPr>
                  <w:rFonts w:ascii="Courier New" w:hAnsi="Courier New" w:cs="Courier New"/>
                  <w:sz w:val="18"/>
                </w:rPr>
                <w:delText>priority</w:delText>
              </w:r>
            </w:del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0C4" w14:textId="050597BD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46" w:author="Konstantinos Samdanis rev1" w:date="2021-04-21T11:17:00Z"/>
                <w:rFonts w:ascii="Arial" w:hAnsi="Arial"/>
                <w:sz w:val="18"/>
              </w:rPr>
            </w:pPr>
            <w:del w:id="47" w:author="Konstantinos Samdanis rev1" w:date="2021-04-21T11:17:00Z">
              <w:r w:rsidDel="004031B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B117" w14:textId="4D7EED92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48" w:author="Konstantinos Samdanis rev1" w:date="2021-04-21T11:17:00Z"/>
                <w:rFonts w:ascii="Arial" w:hAnsi="Arial"/>
                <w:sz w:val="18"/>
              </w:rPr>
            </w:pPr>
            <w:del w:id="49" w:author="Konstantinos Samdanis rev1" w:date="2021-04-21T11:17:00Z">
              <w:r w:rsidDel="004031BD">
                <w:rPr>
                  <w:rFonts w:ascii="Arial" w:hAnsi="Arial"/>
                  <w:sz w:val="18"/>
                </w:rPr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327" w14:textId="02450B2B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50" w:author="Konstantinos Samdanis rev1" w:date="2021-04-21T11:17:00Z"/>
                <w:rFonts w:ascii="Arial" w:hAnsi="Arial"/>
                <w:sz w:val="18"/>
              </w:rPr>
            </w:pPr>
            <w:del w:id="51" w:author="Konstantinos Samdanis rev1" w:date="2021-04-21T11:17:00Z">
              <w:r w:rsidDel="004031BD">
                <w:rPr>
                  <w:rFonts w:ascii="Arial" w:hAnsi="Arial"/>
                  <w:sz w:val="18"/>
                </w:rPr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9C7E" w14:textId="3F226165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52" w:author="Konstantinos Samdanis rev1" w:date="2021-04-21T11:17:00Z"/>
                <w:rFonts w:ascii="Arial" w:hAnsi="Arial"/>
                <w:sz w:val="18"/>
              </w:rPr>
            </w:pPr>
            <w:del w:id="53" w:author="Konstantinos Samdanis rev1" w:date="2021-04-21T11:17:00Z">
              <w:r w:rsidDel="004031BD">
                <w:rPr>
                  <w:rFonts w:ascii="Arial" w:hAnsi="Arial"/>
                  <w:sz w:val="18"/>
                </w:rPr>
                <w:delText>F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1DA" w14:textId="6D2115A8" w:rsidR="00765DB2" w:rsidDel="004031BD" w:rsidRDefault="00765DB2" w:rsidP="00C0323D">
            <w:pPr>
              <w:keepNext/>
              <w:keepLines/>
              <w:spacing w:after="0"/>
              <w:jc w:val="center"/>
              <w:rPr>
                <w:del w:id="54" w:author="Konstantinos Samdanis rev1" w:date="2021-04-21T11:17:00Z"/>
                <w:rFonts w:ascii="Arial" w:hAnsi="Arial"/>
                <w:sz w:val="18"/>
              </w:rPr>
            </w:pPr>
            <w:del w:id="55" w:author="Konstantinos Samdanis rev1" w:date="2021-04-21T11:17:00Z">
              <w:r w:rsidDel="004031BD">
                <w:rPr>
                  <w:rFonts w:ascii="Arial" w:hAnsi="Arial"/>
                  <w:sz w:val="18"/>
                </w:rPr>
                <w:delText>T</w:delText>
              </w:r>
            </w:del>
          </w:p>
        </w:tc>
      </w:tr>
    </w:tbl>
    <w:p w14:paraId="1409037A" w14:textId="08BBCA6E" w:rsidR="00765DB2" w:rsidDel="004031BD" w:rsidRDefault="00765DB2" w:rsidP="00765DB2">
      <w:pPr>
        <w:pStyle w:val="Heading4"/>
        <w:rPr>
          <w:del w:id="56" w:author="Konstantinos Samdanis rev1" w:date="2021-04-21T11:17:00Z"/>
        </w:rPr>
      </w:pPr>
      <w:bookmarkStart w:id="57" w:name="_Toc59183023"/>
      <w:bookmarkStart w:id="58" w:name="_Toc59184489"/>
      <w:bookmarkStart w:id="59" w:name="_Toc59195424"/>
      <w:bookmarkStart w:id="60" w:name="_Toc59439851"/>
      <w:bookmarkStart w:id="61" w:name="_Toc67990274"/>
      <w:del w:id="62" w:author="Konstantinos Samdanis rev1" w:date="2021-04-21T11:17:00Z">
        <w:r w:rsidDel="004031BD">
          <w:delText>5.3.60.3</w:delText>
        </w:r>
        <w:r w:rsidDel="004031BD">
          <w:tab/>
          <w:delText>Attribute constraints</w:delText>
        </w:r>
        <w:bookmarkEnd w:id="57"/>
        <w:bookmarkEnd w:id="58"/>
        <w:bookmarkEnd w:id="59"/>
        <w:bookmarkEnd w:id="60"/>
        <w:bookmarkEnd w:id="61"/>
      </w:del>
    </w:p>
    <w:p w14:paraId="38D70EE7" w14:textId="7FB56250" w:rsidR="00765DB2" w:rsidDel="004031BD" w:rsidRDefault="00765DB2" w:rsidP="00765DB2">
      <w:pPr>
        <w:rPr>
          <w:del w:id="63" w:author="Konstantinos Samdanis rev1" w:date="2021-04-21T11:17:00Z"/>
        </w:rPr>
      </w:pPr>
      <w:del w:id="64" w:author="Konstantinos Samdanis rev1" w:date="2021-04-21T11:17:00Z">
        <w:r w:rsidDel="004031BD">
          <w:delText>None.</w:delText>
        </w:r>
      </w:del>
    </w:p>
    <w:p w14:paraId="2D637482" w14:textId="495B2F4F" w:rsidR="00765DB2" w:rsidDel="004031BD" w:rsidRDefault="00765DB2" w:rsidP="00765DB2">
      <w:pPr>
        <w:pStyle w:val="Heading4"/>
        <w:rPr>
          <w:del w:id="65" w:author="Konstantinos Samdanis rev1" w:date="2021-04-21T11:17:00Z"/>
        </w:rPr>
      </w:pPr>
      <w:bookmarkStart w:id="66" w:name="_Toc59183024"/>
      <w:bookmarkStart w:id="67" w:name="_Toc59184490"/>
      <w:bookmarkStart w:id="68" w:name="_Toc59195425"/>
      <w:bookmarkStart w:id="69" w:name="_Toc59439852"/>
      <w:bookmarkStart w:id="70" w:name="_Toc67990275"/>
      <w:del w:id="71" w:author="Konstantinos Samdanis rev1" w:date="2021-04-21T11:17:00Z">
        <w:r w:rsidDel="004031BD">
          <w:rPr>
            <w:lang w:eastAsia="zh-CN"/>
          </w:rPr>
          <w:delText>5</w:delText>
        </w:r>
        <w:r w:rsidDel="004031BD">
          <w:delText>.3.60.4</w:delText>
        </w:r>
        <w:r w:rsidDel="004031BD">
          <w:tab/>
          <w:delText>Notifications</w:delText>
        </w:r>
        <w:bookmarkEnd w:id="66"/>
        <w:bookmarkEnd w:id="67"/>
        <w:bookmarkEnd w:id="68"/>
        <w:bookmarkEnd w:id="69"/>
        <w:bookmarkEnd w:id="70"/>
      </w:del>
    </w:p>
    <w:p w14:paraId="5B7968BB" w14:textId="4946A7E0" w:rsidR="00765DB2" w:rsidDel="004031BD" w:rsidRDefault="00765DB2" w:rsidP="00765DB2">
      <w:pPr>
        <w:rPr>
          <w:del w:id="72" w:author="Konstantinos Samdanis rev1" w:date="2021-04-21T11:17:00Z"/>
        </w:rPr>
      </w:pPr>
      <w:del w:id="73" w:author="Konstantinos Samdanis rev1" w:date="2021-04-21T11:17:00Z">
        <w:r w:rsidDel="004031BD">
          <w:delText xml:space="preserve">The subclause 4.5 of the &lt;&lt;IOC&gt;&gt; using this </w:delText>
        </w:r>
        <w:r w:rsidDel="004031BD">
          <w:rPr>
            <w:lang w:eastAsia="zh-CN"/>
          </w:rPr>
          <w:delText>&lt;&lt;dataType&gt;&gt; as one of its attributes, shall be applicable</w:delText>
        </w:r>
        <w:r w:rsidDel="004031BD">
          <w:delText>.</w:delText>
        </w:r>
      </w:del>
    </w:p>
    <w:p w14:paraId="6C8BAB62" w14:textId="77777777" w:rsidR="009934E6" w:rsidRDefault="009934E6" w:rsidP="009934E6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9934E6" w:rsidRPr="009527C9" w14:paraId="7BE8C8E8" w14:textId="77777777" w:rsidTr="0073099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53ACD75" w14:textId="77777777" w:rsidR="009934E6" w:rsidRPr="0005054D" w:rsidRDefault="009934E6" w:rsidP="0073099E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2C707075" w14:textId="77777777" w:rsidR="009934E6" w:rsidRDefault="009934E6" w:rsidP="009934E6"/>
    <w:p w14:paraId="7096FBDD" w14:textId="77777777" w:rsidR="009934E6" w:rsidRDefault="009934E6" w:rsidP="009934E6"/>
    <w:p w14:paraId="2BA9225F" w14:textId="77777777" w:rsidR="00C0323D" w:rsidRDefault="00C0323D" w:rsidP="00F74708"/>
    <w:sectPr w:rsidR="00C0323D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31071" w14:textId="77777777" w:rsidR="0051018A" w:rsidRDefault="0051018A" w:rsidP="001A283C">
      <w:pPr>
        <w:spacing w:after="0"/>
      </w:pPr>
      <w:r>
        <w:separator/>
      </w:r>
    </w:p>
  </w:endnote>
  <w:endnote w:type="continuationSeparator" w:id="0">
    <w:p w14:paraId="2CAB4609" w14:textId="77777777" w:rsidR="0051018A" w:rsidRDefault="0051018A" w:rsidP="001A28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4EC24" w14:textId="77777777" w:rsidR="0051018A" w:rsidRDefault="0051018A" w:rsidP="001A283C">
      <w:pPr>
        <w:spacing w:after="0"/>
      </w:pPr>
      <w:r>
        <w:separator/>
      </w:r>
    </w:p>
  </w:footnote>
  <w:footnote w:type="continuationSeparator" w:id="0">
    <w:p w14:paraId="6A65DE3A" w14:textId="77777777" w:rsidR="0051018A" w:rsidRDefault="0051018A" w:rsidP="001A28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51EC1"/>
    <w:multiLevelType w:val="hybridMultilevel"/>
    <w:tmpl w:val="7EEC9030"/>
    <w:lvl w:ilvl="0" w:tplc="97F88D12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rev1">
    <w15:presenceInfo w15:providerId="None" w15:userId="Konstantinos Samdani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EA7"/>
    <w:rsid w:val="00014425"/>
    <w:rsid w:val="00032701"/>
    <w:rsid w:val="00052BD0"/>
    <w:rsid w:val="000541EC"/>
    <w:rsid w:val="00054409"/>
    <w:rsid w:val="000803ED"/>
    <w:rsid w:val="00081DB1"/>
    <w:rsid w:val="00091951"/>
    <w:rsid w:val="000977CA"/>
    <w:rsid w:val="000B776A"/>
    <w:rsid w:val="000D2173"/>
    <w:rsid w:val="000D300F"/>
    <w:rsid w:val="000E632A"/>
    <w:rsid w:val="00111BE4"/>
    <w:rsid w:val="00112054"/>
    <w:rsid w:val="0011282C"/>
    <w:rsid w:val="0012314C"/>
    <w:rsid w:val="00123371"/>
    <w:rsid w:val="001320C1"/>
    <w:rsid w:val="00133008"/>
    <w:rsid w:val="001677D4"/>
    <w:rsid w:val="00185132"/>
    <w:rsid w:val="001A283C"/>
    <w:rsid w:val="001A6DAA"/>
    <w:rsid w:val="001B3FA4"/>
    <w:rsid w:val="001B6149"/>
    <w:rsid w:val="001D3DDE"/>
    <w:rsid w:val="001E0DCD"/>
    <w:rsid w:val="001F2140"/>
    <w:rsid w:val="001F744D"/>
    <w:rsid w:val="00213B76"/>
    <w:rsid w:val="00221A42"/>
    <w:rsid w:val="00234E34"/>
    <w:rsid w:val="00234E93"/>
    <w:rsid w:val="002425AF"/>
    <w:rsid w:val="002542F8"/>
    <w:rsid w:val="00264099"/>
    <w:rsid w:val="00264B8C"/>
    <w:rsid w:val="00267CF1"/>
    <w:rsid w:val="0028412F"/>
    <w:rsid w:val="0028432C"/>
    <w:rsid w:val="00294EA7"/>
    <w:rsid w:val="002A1C02"/>
    <w:rsid w:val="002A342F"/>
    <w:rsid w:val="002A5754"/>
    <w:rsid w:val="002B6890"/>
    <w:rsid w:val="002C01CE"/>
    <w:rsid w:val="002C355A"/>
    <w:rsid w:val="002C6099"/>
    <w:rsid w:val="002C70B7"/>
    <w:rsid w:val="002D2A66"/>
    <w:rsid w:val="002D2F4D"/>
    <w:rsid w:val="002E0941"/>
    <w:rsid w:val="002E28CF"/>
    <w:rsid w:val="003112F8"/>
    <w:rsid w:val="00320E44"/>
    <w:rsid w:val="003329B7"/>
    <w:rsid w:val="00335CC6"/>
    <w:rsid w:val="00344D05"/>
    <w:rsid w:val="00346C68"/>
    <w:rsid w:val="003821A5"/>
    <w:rsid w:val="003925DF"/>
    <w:rsid w:val="00394431"/>
    <w:rsid w:val="0039472E"/>
    <w:rsid w:val="00395865"/>
    <w:rsid w:val="003A48EC"/>
    <w:rsid w:val="003B2EF2"/>
    <w:rsid w:val="003B5D2A"/>
    <w:rsid w:val="003C33E2"/>
    <w:rsid w:val="003D30A8"/>
    <w:rsid w:val="003D4646"/>
    <w:rsid w:val="003D62C7"/>
    <w:rsid w:val="003E3236"/>
    <w:rsid w:val="003E5DF0"/>
    <w:rsid w:val="003F53DE"/>
    <w:rsid w:val="004031BD"/>
    <w:rsid w:val="0040523A"/>
    <w:rsid w:val="00411EE4"/>
    <w:rsid w:val="00417D0A"/>
    <w:rsid w:val="0042472E"/>
    <w:rsid w:val="004266D1"/>
    <w:rsid w:val="0043317F"/>
    <w:rsid w:val="0043449C"/>
    <w:rsid w:val="00435196"/>
    <w:rsid w:val="00457136"/>
    <w:rsid w:val="004571AA"/>
    <w:rsid w:val="004A0A93"/>
    <w:rsid w:val="004A356F"/>
    <w:rsid w:val="004A4443"/>
    <w:rsid w:val="004B2F46"/>
    <w:rsid w:val="004B7544"/>
    <w:rsid w:val="004C430E"/>
    <w:rsid w:val="004C4589"/>
    <w:rsid w:val="004D3CF6"/>
    <w:rsid w:val="004E2BB5"/>
    <w:rsid w:val="004E6F27"/>
    <w:rsid w:val="004F42E8"/>
    <w:rsid w:val="004F5FCF"/>
    <w:rsid w:val="005017C5"/>
    <w:rsid w:val="0051018A"/>
    <w:rsid w:val="00516E8D"/>
    <w:rsid w:val="005317EF"/>
    <w:rsid w:val="00533DE2"/>
    <w:rsid w:val="00535295"/>
    <w:rsid w:val="00560E7B"/>
    <w:rsid w:val="00571BC3"/>
    <w:rsid w:val="00596A37"/>
    <w:rsid w:val="005C0A0B"/>
    <w:rsid w:val="005C6DC7"/>
    <w:rsid w:val="005F7957"/>
    <w:rsid w:val="0060328D"/>
    <w:rsid w:val="006058A0"/>
    <w:rsid w:val="00615AF9"/>
    <w:rsid w:val="00622482"/>
    <w:rsid w:val="006406D6"/>
    <w:rsid w:val="00641913"/>
    <w:rsid w:val="00646DE1"/>
    <w:rsid w:val="00651A08"/>
    <w:rsid w:val="00652B58"/>
    <w:rsid w:val="006560C9"/>
    <w:rsid w:val="00666C4F"/>
    <w:rsid w:val="00666F04"/>
    <w:rsid w:val="006748F4"/>
    <w:rsid w:val="00681B90"/>
    <w:rsid w:val="006871B6"/>
    <w:rsid w:val="006917FC"/>
    <w:rsid w:val="00693F45"/>
    <w:rsid w:val="00695631"/>
    <w:rsid w:val="006D002F"/>
    <w:rsid w:val="006D0E19"/>
    <w:rsid w:val="006D4AE9"/>
    <w:rsid w:val="006E1AA1"/>
    <w:rsid w:val="006F13DA"/>
    <w:rsid w:val="007019A4"/>
    <w:rsid w:val="007033C8"/>
    <w:rsid w:val="00713793"/>
    <w:rsid w:val="007163BB"/>
    <w:rsid w:val="00724294"/>
    <w:rsid w:val="00730E5D"/>
    <w:rsid w:val="00741A3B"/>
    <w:rsid w:val="00742564"/>
    <w:rsid w:val="00742AF4"/>
    <w:rsid w:val="007473F3"/>
    <w:rsid w:val="00756211"/>
    <w:rsid w:val="00756220"/>
    <w:rsid w:val="00765DB2"/>
    <w:rsid w:val="007664BD"/>
    <w:rsid w:val="00785F28"/>
    <w:rsid w:val="00793209"/>
    <w:rsid w:val="007A7214"/>
    <w:rsid w:val="007B23DD"/>
    <w:rsid w:val="007B27E9"/>
    <w:rsid w:val="007C29AA"/>
    <w:rsid w:val="007D7CDA"/>
    <w:rsid w:val="007E27E1"/>
    <w:rsid w:val="0081057F"/>
    <w:rsid w:val="00846A68"/>
    <w:rsid w:val="00853A7F"/>
    <w:rsid w:val="00861C6C"/>
    <w:rsid w:val="008704AC"/>
    <w:rsid w:val="00871B78"/>
    <w:rsid w:val="00873F79"/>
    <w:rsid w:val="00885C65"/>
    <w:rsid w:val="00894FB6"/>
    <w:rsid w:val="008A5905"/>
    <w:rsid w:val="008C17E0"/>
    <w:rsid w:val="008C360A"/>
    <w:rsid w:val="008C4638"/>
    <w:rsid w:val="008E3F42"/>
    <w:rsid w:val="008E6607"/>
    <w:rsid w:val="008F2C68"/>
    <w:rsid w:val="00902A78"/>
    <w:rsid w:val="00915180"/>
    <w:rsid w:val="00927733"/>
    <w:rsid w:val="009626E9"/>
    <w:rsid w:val="009817C1"/>
    <w:rsid w:val="00986538"/>
    <w:rsid w:val="009934E6"/>
    <w:rsid w:val="009959BA"/>
    <w:rsid w:val="009A435F"/>
    <w:rsid w:val="009B2C15"/>
    <w:rsid w:val="009B6219"/>
    <w:rsid w:val="009C1285"/>
    <w:rsid w:val="009C1FA4"/>
    <w:rsid w:val="009C5210"/>
    <w:rsid w:val="009D7422"/>
    <w:rsid w:val="009E66DB"/>
    <w:rsid w:val="009F78C3"/>
    <w:rsid w:val="00A21304"/>
    <w:rsid w:val="00A319CE"/>
    <w:rsid w:val="00A34534"/>
    <w:rsid w:val="00A37907"/>
    <w:rsid w:val="00A4348A"/>
    <w:rsid w:val="00A46DCA"/>
    <w:rsid w:val="00A6492A"/>
    <w:rsid w:val="00A65F1C"/>
    <w:rsid w:val="00A75470"/>
    <w:rsid w:val="00A75B6C"/>
    <w:rsid w:val="00A76778"/>
    <w:rsid w:val="00A97254"/>
    <w:rsid w:val="00AB254B"/>
    <w:rsid w:val="00AE0DB3"/>
    <w:rsid w:val="00B025ED"/>
    <w:rsid w:val="00B14818"/>
    <w:rsid w:val="00B21FE1"/>
    <w:rsid w:val="00B50C55"/>
    <w:rsid w:val="00B5286C"/>
    <w:rsid w:val="00B61D8E"/>
    <w:rsid w:val="00B62291"/>
    <w:rsid w:val="00B86E11"/>
    <w:rsid w:val="00B959A4"/>
    <w:rsid w:val="00B95B82"/>
    <w:rsid w:val="00B961FD"/>
    <w:rsid w:val="00BB06C1"/>
    <w:rsid w:val="00BD6947"/>
    <w:rsid w:val="00C0323D"/>
    <w:rsid w:val="00C17CAD"/>
    <w:rsid w:val="00C21A07"/>
    <w:rsid w:val="00C24F68"/>
    <w:rsid w:val="00C6642A"/>
    <w:rsid w:val="00C7728B"/>
    <w:rsid w:val="00C777B7"/>
    <w:rsid w:val="00C82DCB"/>
    <w:rsid w:val="00C93211"/>
    <w:rsid w:val="00C95E2F"/>
    <w:rsid w:val="00CC5A0A"/>
    <w:rsid w:val="00CE2A88"/>
    <w:rsid w:val="00CF142D"/>
    <w:rsid w:val="00CF3C4B"/>
    <w:rsid w:val="00D15275"/>
    <w:rsid w:val="00D22D74"/>
    <w:rsid w:val="00D272FB"/>
    <w:rsid w:val="00D52704"/>
    <w:rsid w:val="00D53075"/>
    <w:rsid w:val="00D67206"/>
    <w:rsid w:val="00D87883"/>
    <w:rsid w:val="00D91486"/>
    <w:rsid w:val="00D92159"/>
    <w:rsid w:val="00D96B41"/>
    <w:rsid w:val="00D974F9"/>
    <w:rsid w:val="00DB7EEB"/>
    <w:rsid w:val="00DC031C"/>
    <w:rsid w:val="00E04A2B"/>
    <w:rsid w:val="00E07B8D"/>
    <w:rsid w:val="00E115E2"/>
    <w:rsid w:val="00E13A4B"/>
    <w:rsid w:val="00E16106"/>
    <w:rsid w:val="00E2198D"/>
    <w:rsid w:val="00E3185B"/>
    <w:rsid w:val="00E31A72"/>
    <w:rsid w:val="00E370D6"/>
    <w:rsid w:val="00E57481"/>
    <w:rsid w:val="00E66296"/>
    <w:rsid w:val="00E76AE8"/>
    <w:rsid w:val="00E76B00"/>
    <w:rsid w:val="00E84A15"/>
    <w:rsid w:val="00E96637"/>
    <w:rsid w:val="00EA73BA"/>
    <w:rsid w:val="00EA7A19"/>
    <w:rsid w:val="00EB5968"/>
    <w:rsid w:val="00ED1555"/>
    <w:rsid w:val="00ED3C80"/>
    <w:rsid w:val="00EE2315"/>
    <w:rsid w:val="00EF2137"/>
    <w:rsid w:val="00F26CF4"/>
    <w:rsid w:val="00F339C1"/>
    <w:rsid w:val="00F36732"/>
    <w:rsid w:val="00F443A6"/>
    <w:rsid w:val="00F45C7E"/>
    <w:rsid w:val="00F613DF"/>
    <w:rsid w:val="00F65FC7"/>
    <w:rsid w:val="00F66C8E"/>
    <w:rsid w:val="00F74708"/>
    <w:rsid w:val="00F84D77"/>
    <w:rsid w:val="00F87689"/>
    <w:rsid w:val="00F946BD"/>
    <w:rsid w:val="00F96DB0"/>
    <w:rsid w:val="00FB2FE7"/>
    <w:rsid w:val="00FB4B29"/>
    <w:rsid w:val="00FD1695"/>
    <w:rsid w:val="00FF4CCC"/>
    <w:rsid w:val="00FF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348B3"/>
  <w15:chartTrackingRefBased/>
  <w15:docId w15:val="{29516314-1AAD-4F68-87AB-5E8472E3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EA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C0323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294E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94EA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294E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2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23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23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23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2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323D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294E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aliases w:val="h3 Char"/>
    <w:basedOn w:val="DefaultParagraphFont"/>
    <w:link w:val="Heading3"/>
    <w:rsid w:val="00294EA7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294EA7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C0323D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C0323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0323D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C0323D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0323D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C0323D"/>
    <w:rPr>
      <w:rFonts w:ascii="Arial" w:eastAsia="Times New Roman" w:hAnsi="Arial" w:cs="Times New Roman"/>
      <w:sz w:val="36"/>
      <w:szCs w:val="20"/>
    </w:rPr>
  </w:style>
  <w:style w:type="paragraph" w:customStyle="1" w:styleId="TAL">
    <w:name w:val="TAL"/>
    <w:basedOn w:val="Normal"/>
    <w:link w:val="TALChar"/>
    <w:qFormat/>
    <w:rsid w:val="00294EA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94E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294EA7"/>
    <w:rPr>
      <w:b/>
    </w:rPr>
  </w:style>
  <w:style w:type="paragraph" w:customStyle="1" w:styleId="TAC">
    <w:name w:val="TAC"/>
    <w:basedOn w:val="TAL"/>
    <w:link w:val="TACChar"/>
    <w:rsid w:val="00294EA7"/>
    <w:pPr>
      <w:jc w:val="center"/>
    </w:pPr>
  </w:style>
  <w:style w:type="character" w:customStyle="1" w:styleId="TACChar">
    <w:name w:val="TAC Char"/>
    <w:link w:val="TAC"/>
    <w:locked/>
    <w:rsid w:val="00294EA7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locked/>
    <w:rsid w:val="00294EA7"/>
    <w:rPr>
      <w:rFonts w:ascii="Arial" w:eastAsia="Times New Roman" w:hAnsi="Arial" w:cs="Times New Roman"/>
      <w:b/>
      <w:sz w:val="18"/>
      <w:szCs w:val="20"/>
    </w:rPr>
  </w:style>
  <w:style w:type="paragraph" w:customStyle="1" w:styleId="B1">
    <w:name w:val="B1"/>
    <w:basedOn w:val="Normal"/>
    <w:link w:val="B1Char"/>
    <w:qFormat/>
    <w:rsid w:val="00294EA7"/>
    <w:pPr>
      <w:ind w:left="568" w:hanging="284"/>
    </w:pPr>
  </w:style>
  <w:style w:type="character" w:customStyle="1" w:styleId="B1Char">
    <w:name w:val="B1 Char"/>
    <w:link w:val="B1"/>
    <w:qFormat/>
    <w:locked/>
    <w:rsid w:val="00294EA7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D5307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53075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741A3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41A3B"/>
  </w:style>
  <w:style w:type="character" w:customStyle="1" w:styleId="CommentTextChar">
    <w:name w:val="Comment Text Char"/>
    <w:basedOn w:val="DefaultParagraphFont"/>
    <w:link w:val="CommentText"/>
    <w:qFormat/>
    <w:rsid w:val="00741A3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1A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1A3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F">
    <w:name w:val="NF"/>
    <w:basedOn w:val="Normal"/>
    <w:rsid w:val="004A356F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A283C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1A283C"/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TOC8"/>
    <w:uiPriority w:val="39"/>
    <w:rsid w:val="00C0323D"/>
    <w:pPr>
      <w:ind w:left="1418" w:hanging="1418"/>
    </w:pPr>
  </w:style>
  <w:style w:type="paragraph" w:styleId="TOC8">
    <w:name w:val="toc 8"/>
    <w:basedOn w:val="TOC1"/>
    <w:uiPriority w:val="39"/>
    <w:rsid w:val="00C0323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23D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C0323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0323D"/>
  </w:style>
  <w:style w:type="paragraph" w:styleId="Header">
    <w:name w:val="header"/>
    <w:aliases w:val="header odd,header,header odd1,header odd2,header odd3,header odd4,header odd5,header odd6"/>
    <w:link w:val="HeaderChar"/>
    <w:rsid w:val="00C0323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323D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C0323D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C0323D"/>
    <w:pPr>
      <w:ind w:left="1701" w:hanging="1701"/>
    </w:pPr>
  </w:style>
  <w:style w:type="paragraph" w:styleId="TOC4">
    <w:name w:val="toc 4"/>
    <w:basedOn w:val="TOC3"/>
    <w:uiPriority w:val="39"/>
    <w:rsid w:val="00C0323D"/>
    <w:pPr>
      <w:ind w:left="1418" w:hanging="1418"/>
    </w:pPr>
  </w:style>
  <w:style w:type="paragraph" w:styleId="TOC3">
    <w:name w:val="toc 3"/>
    <w:basedOn w:val="TOC2"/>
    <w:uiPriority w:val="39"/>
    <w:rsid w:val="00C0323D"/>
    <w:pPr>
      <w:ind w:left="1134" w:hanging="1134"/>
    </w:pPr>
  </w:style>
  <w:style w:type="paragraph" w:styleId="TOC2">
    <w:name w:val="toc 2"/>
    <w:basedOn w:val="TOC1"/>
    <w:uiPriority w:val="39"/>
    <w:rsid w:val="00C0323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23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0323D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C0323D"/>
    <w:pPr>
      <w:outlineLvl w:val="9"/>
    </w:pPr>
  </w:style>
  <w:style w:type="paragraph" w:customStyle="1" w:styleId="PL">
    <w:name w:val="PL"/>
    <w:link w:val="PLChar"/>
    <w:qFormat/>
    <w:rsid w:val="00C032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locked/>
    <w:rsid w:val="00C0323D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C0323D"/>
    <w:pPr>
      <w:jc w:val="right"/>
    </w:pPr>
  </w:style>
  <w:style w:type="paragraph" w:customStyle="1" w:styleId="LD">
    <w:name w:val="LD"/>
    <w:rsid w:val="00C0323D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C0323D"/>
    <w:pPr>
      <w:keepLines/>
      <w:ind w:left="1702" w:hanging="1418"/>
    </w:pPr>
  </w:style>
  <w:style w:type="character" w:customStyle="1" w:styleId="EXChar">
    <w:name w:val="EX Char"/>
    <w:link w:val="EX"/>
    <w:locked/>
    <w:rsid w:val="00C0323D"/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C0323D"/>
    <w:pPr>
      <w:spacing w:after="0"/>
    </w:pPr>
  </w:style>
  <w:style w:type="paragraph" w:customStyle="1" w:styleId="NW">
    <w:name w:val="NW"/>
    <w:basedOn w:val="NO"/>
    <w:rsid w:val="00C0323D"/>
    <w:pPr>
      <w:spacing w:after="0"/>
    </w:pPr>
  </w:style>
  <w:style w:type="paragraph" w:customStyle="1" w:styleId="EW">
    <w:name w:val="EW"/>
    <w:basedOn w:val="EX"/>
    <w:rsid w:val="00C0323D"/>
    <w:pPr>
      <w:spacing w:after="0"/>
    </w:pPr>
  </w:style>
  <w:style w:type="paragraph" w:styleId="TOC6">
    <w:name w:val="toc 6"/>
    <w:basedOn w:val="TOC5"/>
    <w:next w:val="Normal"/>
    <w:uiPriority w:val="39"/>
    <w:rsid w:val="00C0323D"/>
    <w:pPr>
      <w:ind w:left="1985" w:hanging="1985"/>
    </w:pPr>
  </w:style>
  <w:style w:type="paragraph" w:styleId="TOC7">
    <w:name w:val="toc 7"/>
    <w:basedOn w:val="TOC6"/>
    <w:next w:val="Normal"/>
    <w:uiPriority w:val="39"/>
    <w:rsid w:val="00C0323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323D"/>
    <w:rPr>
      <w:color w:val="FF0000"/>
    </w:rPr>
  </w:style>
  <w:style w:type="character" w:customStyle="1" w:styleId="EditorsNoteChar">
    <w:name w:val="Editor's Note Char"/>
    <w:link w:val="EditorsNote"/>
    <w:locked/>
    <w:rsid w:val="00C0323D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qFormat/>
    <w:rsid w:val="00C0323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0323D"/>
    <w:rPr>
      <w:rFonts w:ascii="Arial" w:eastAsia="Times New Roman" w:hAnsi="Arial" w:cs="Times New Roman"/>
      <w:b/>
      <w:sz w:val="20"/>
      <w:szCs w:val="20"/>
    </w:rPr>
  </w:style>
  <w:style w:type="paragraph" w:customStyle="1" w:styleId="ZA">
    <w:name w:val="ZA"/>
    <w:rsid w:val="00C032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C0323D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C0323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C0323D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C0323D"/>
    <w:pPr>
      <w:ind w:left="851" w:hanging="851"/>
    </w:pPr>
  </w:style>
  <w:style w:type="paragraph" w:customStyle="1" w:styleId="ZH">
    <w:name w:val="ZH"/>
    <w:rsid w:val="00C0323D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C0323D"/>
    <w:pPr>
      <w:keepNext w:val="0"/>
      <w:spacing w:before="0" w:after="240"/>
    </w:pPr>
  </w:style>
  <w:style w:type="character" w:customStyle="1" w:styleId="TFChar">
    <w:name w:val="TF Char"/>
    <w:link w:val="TF"/>
    <w:locked/>
    <w:rsid w:val="00C0323D"/>
    <w:rPr>
      <w:rFonts w:ascii="Arial" w:eastAsia="Times New Roman" w:hAnsi="Arial" w:cs="Times New Roman"/>
      <w:b/>
      <w:sz w:val="20"/>
      <w:szCs w:val="20"/>
    </w:rPr>
  </w:style>
  <w:style w:type="paragraph" w:customStyle="1" w:styleId="ZG">
    <w:name w:val="ZG"/>
    <w:rsid w:val="00C0323D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rsid w:val="00C0323D"/>
    <w:pPr>
      <w:ind w:left="851" w:hanging="284"/>
    </w:pPr>
  </w:style>
  <w:style w:type="character" w:customStyle="1" w:styleId="B2Char">
    <w:name w:val="B2 Char"/>
    <w:link w:val="B2"/>
    <w:qFormat/>
    <w:locked/>
    <w:rsid w:val="00C0323D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Normal"/>
    <w:rsid w:val="00C0323D"/>
    <w:pPr>
      <w:ind w:left="1135" w:hanging="284"/>
    </w:pPr>
  </w:style>
  <w:style w:type="paragraph" w:customStyle="1" w:styleId="B4">
    <w:name w:val="B4"/>
    <w:basedOn w:val="Normal"/>
    <w:rsid w:val="00C0323D"/>
    <w:pPr>
      <w:ind w:left="1418" w:hanging="284"/>
    </w:pPr>
  </w:style>
  <w:style w:type="paragraph" w:customStyle="1" w:styleId="B5">
    <w:name w:val="B5"/>
    <w:basedOn w:val="Normal"/>
    <w:rsid w:val="00C0323D"/>
    <w:pPr>
      <w:ind w:left="1702" w:hanging="284"/>
    </w:pPr>
  </w:style>
  <w:style w:type="paragraph" w:customStyle="1" w:styleId="ZTD">
    <w:name w:val="ZTD"/>
    <w:basedOn w:val="ZB"/>
    <w:rsid w:val="00C0323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23D"/>
    <w:pPr>
      <w:framePr w:wrap="notBeside" w:y="16161"/>
    </w:pPr>
  </w:style>
  <w:style w:type="paragraph" w:customStyle="1" w:styleId="TAJ">
    <w:name w:val="TAJ"/>
    <w:basedOn w:val="TH"/>
    <w:rsid w:val="00C0323D"/>
  </w:style>
  <w:style w:type="paragraph" w:customStyle="1" w:styleId="Guidance">
    <w:name w:val="Guidance"/>
    <w:basedOn w:val="Normal"/>
    <w:rsid w:val="00C0323D"/>
    <w:rPr>
      <w:i/>
      <w:color w:val="0000FF"/>
    </w:rPr>
  </w:style>
  <w:style w:type="character" w:styleId="Hyperlink">
    <w:name w:val="Hyperlink"/>
    <w:rsid w:val="00C0323D"/>
    <w:rPr>
      <w:color w:val="0563C1"/>
      <w:u w:val="single"/>
    </w:rPr>
  </w:style>
  <w:style w:type="character" w:styleId="FollowedHyperlink">
    <w:name w:val="FollowedHyperlink"/>
    <w:rsid w:val="00C0323D"/>
    <w:rPr>
      <w:color w:val="954F72"/>
      <w:u w:val="single"/>
    </w:rPr>
  </w:style>
  <w:style w:type="character" w:styleId="HTMLCode">
    <w:name w:val="HTML Code"/>
    <w:uiPriority w:val="99"/>
    <w:unhideWhenUsed/>
    <w:rsid w:val="00C0323D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32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323D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C0323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C0323D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C0323D"/>
    <w:pPr>
      <w:ind w:left="284"/>
    </w:pPr>
  </w:style>
  <w:style w:type="paragraph" w:styleId="FootnoteText">
    <w:name w:val="footnote text"/>
    <w:basedOn w:val="Normal"/>
    <w:link w:val="FootnoteTextChar"/>
    <w:unhideWhenUsed/>
    <w:rsid w:val="00C0323D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0323D"/>
    <w:rPr>
      <w:rFonts w:ascii="Times New Roman" w:eastAsia="Times New Roman" w:hAnsi="Times New Roman" w:cs="Times New Roman"/>
      <w:sz w:val="16"/>
      <w:szCs w:val="20"/>
    </w:rPr>
  </w:style>
  <w:style w:type="paragraph" w:styleId="List">
    <w:name w:val="List"/>
    <w:basedOn w:val="Normal"/>
    <w:unhideWhenUsed/>
    <w:rsid w:val="00C0323D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C0323D"/>
    <w:pPr>
      <w:numPr>
        <w:numId w:val="6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C0323D"/>
    <w:pPr>
      <w:numPr>
        <w:numId w:val="7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C0323D"/>
    <w:pPr>
      <w:ind w:left="851"/>
    </w:pPr>
  </w:style>
  <w:style w:type="paragraph" w:styleId="List3">
    <w:name w:val="List 3"/>
    <w:basedOn w:val="List2"/>
    <w:unhideWhenUsed/>
    <w:rsid w:val="00C0323D"/>
    <w:pPr>
      <w:ind w:left="1135"/>
    </w:pPr>
  </w:style>
  <w:style w:type="paragraph" w:styleId="List4">
    <w:name w:val="List 4"/>
    <w:basedOn w:val="List3"/>
    <w:unhideWhenUsed/>
    <w:rsid w:val="00C0323D"/>
    <w:pPr>
      <w:ind w:left="1418"/>
    </w:pPr>
  </w:style>
  <w:style w:type="paragraph" w:styleId="List5">
    <w:name w:val="List 5"/>
    <w:basedOn w:val="List4"/>
    <w:unhideWhenUsed/>
    <w:rsid w:val="00C0323D"/>
    <w:pPr>
      <w:ind w:left="1702"/>
    </w:pPr>
  </w:style>
  <w:style w:type="paragraph" w:styleId="ListBullet2">
    <w:name w:val="List Bullet 2"/>
    <w:basedOn w:val="ListBullet"/>
    <w:unhideWhenUsed/>
    <w:rsid w:val="00C0323D"/>
    <w:pPr>
      <w:numPr>
        <w:numId w:val="8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C0323D"/>
    <w:pPr>
      <w:numPr>
        <w:numId w:val="9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C0323D"/>
    <w:pPr>
      <w:numPr>
        <w:numId w:val="10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C0323D"/>
    <w:pPr>
      <w:numPr>
        <w:numId w:val="11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C0323D"/>
    <w:pPr>
      <w:numPr>
        <w:numId w:val="12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C0323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C0323D"/>
    <w:rPr>
      <w:rFonts w:ascii="Times New Roman" w:eastAsia="SimSun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C0323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323D"/>
    <w:rPr>
      <w:rFonts w:ascii="Arial" w:eastAsia="SimSun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C0323D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0323D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C032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32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C0323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C0323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C0323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C032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C0323D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C0323D"/>
    <w:rPr>
      <w:b/>
      <w:bCs w:val="0"/>
      <w:position w:val="6"/>
      <w:sz w:val="16"/>
    </w:rPr>
  </w:style>
  <w:style w:type="character" w:customStyle="1" w:styleId="desc">
    <w:name w:val="desc"/>
    <w:rsid w:val="00C0323D"/>
  </w:style>
  <w:style w:type="character" w:customStyle="1" w:styleId="msoins0">
    <w:name w:val="msoins"/>
    <w:rsid w:val="00C0323D"/>
  </w:style>
  <w:style w:type="character" w:customStyle="1" w:styleId="NOZchn">
    <w:name w:val="NO Zchn"/>
    <w:locked/>
    <w:rsid w:val="00C0323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0323D"/>
  </w:style>
  <w:style w:type="character" w:customStyle="1" w:styleId="spellingerror">
    <w:name w:val="spellingerror"/>
    <w:rsid w:val="00C0323D"/>
  </w:style>
  <w:style w:type="character" w:customStyle="1" w:styleId="eop">
    <w:name w:val="eop"/>
    <w:rsid w:val="00C0323D"/>
  </w:style>
  <w:style w:type="character" w:customStyle="1" w:styleId="EXCar">
    <w:name w:val="EX Car"/>
    <w:rsid w:val="00C0323D"/>
    <w:rPr>
      <w:lang w:val="en-GB" w:eastAsia="en-US"/>
    </w:rPr>
  </w:style>
  <w:style w:type="character" w:customStyle="1" w:styleId="TAHChar">
    <w:name w:val="TAH Char"/>
    <w:qFormat/>
    <w:rsid w:val="00C0323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C0323D"/>
  </w:style>
  <w:style w:type="character" w:customStyle="1" w:styleId="line">
    <w:name w:val="line"/>
    <w:rsid w:val="00C0323D"/>
  </w:style>
  <w:style w:type="paragraph" w:customStyle="1" w:styleId="CRCoverPage">
    <w:name w:val="CR Cover Page"/>
    <w:rsid w:val="00C0323D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C0323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C0323D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C0323D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C0323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styleId="Revision">
    <w:name w:val="Revision"/>
    <w:hidden/>
    <w:uiPriority w:val="99"/>
    <w:semiHidden/>
    <w:rsid w:val="008C3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1">
    <w:name w:val="B1 Char1"/>
    <w:locked/>
    <w:rsid w:val="00756220"/>
  </w:style>
  <w:style w:type="character" w:customStyle="1" w:styleId="acopre">
    <w:name w:val="acopre"/>
    <w:basedOn w:val="DefaultParagraphFont"/>
    <w:rsid w:val="00E96637"/>
  </w:style>
  <w:style w:type="character" w:styleId="Emphasis">
    <w:name w:val="Emphasis"/>
    <w:basedOn w:val="DefaultParagraphFont"/>
    <w:uiPriority w:val="20"/>
    <w:qFormat/>
    <w:rsid w:val="00E96637"/>
    <w:rPr>
      <w:i/>
      <w:iCs/>
    </w:rPr>
  </w:style>
  <w:style w:type="character" w:customStyle="1" w:styleId="TANChar">
    <w:name w:val="TAN Char"/>
    <w:link w:val="TAN"/>
    <w:locked/>
    <w:rsid w:val="00AB254B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2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17577-E95F-4EBD-AFD4-2E7E2FC2E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 rev1</dc:creator>
  <cp:keywords/>
  <dc:description/>
  <cp:lastModifiedBy>Konstantinos Samdanis rev1</cp:lastModifiedBy>
  <cp:revision>5</cp:revision>
  <dcterms:created xsi:type="dcterms:W3CDTF">2021-06-28T13:54:00Z</dcterms:created>
  <dcterms:modified xsi:type="dcterms:W3CDTF">2021-08-13T16:00:00Z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2021-04-18T13:01:00Z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224b47bd-32bf-438b-94ee-569eca5c77fc</vt:lpwstr>
  </property>
  <property fmtid="{D5CDD505-2E9C-101B-9397-08002B2CF9AE}" pid="8" name="MSIP_Label_b1aa2129-79ec-42c0-bfac-e5b7a0374572_ContentBits">
    <vt:lpwstr>0</vt:lpwstr>
  </property>
</Properties>
</file>